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2EB4F98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CA2CD0">
        <w:rPr>
          <w:b/>
          <w:noProof/>
          <w:sz w:val="24"/>
        </w:rPr>
        <w:t>3GPP TSG-SA WG6 Meeting #6</w:t>
      </w:r>
      <w:r w:rsidR="00C1760B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F87D7C">
        <w:rPr>
          <w:b/>
          <w:bCs/>
          <w:sz w:val="24"/>
          <w:szCs w:val="24"/>
        </w:rPr>
        <w:t>1</w:t>
      </w:r>
      <w:r w:rsidR="004F0617">
        <w:rPr>
          <w:b/>
          <w:bCs/>
          <w:sz w:val="24"/>
          <w:szCs w:val="24"/>
        </w:rPr>
        <w:t>056</w:t>
      </w:r>
    </w:p>
    <w:p w14:paraId="5691839E" w14:textId="0084C845" w:rsidR="00CA2CD0" w:rsidRDefault="00C1760B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>
        <w:rPr>
          <w:b/>
          <w:noProof/>
          <w:sz w:val="24"/>
        </w:rPr>
        <w:t>Gothenburg</w:t>
      </w:r>
      <w:r w:rsidR="00BC76AA" w:rsidRPr="00BC76A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BC76AA" w:rsidRPr="00BC76AA">
        <w:rPr>
          <w:b/>
          <w:noProof/>
          <w:sz w:val="24"/>
        </w:rPr>
        <w:t xml:space="preserve"> </w:t>
      </w:r>
      <w:r w:rsidR="006103D2">
        <w:rPr>
          <w:b/>
          <w:noProof/>
          <w:sz w:val="24"/>
        </w:rPr>
        <w:t>0</w:t>
      </w:r>
      <w:r w:rsidR="00BC76AA">
        <w:rPr>
          <w:b/>
          <w:noProof/>
          <w:sz w:val="24"/>
        </w:rPr>
        <w:t>7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 w:rsidR="006103D2">
        <w:rPr>
          <w:b/>
          <w:noProof/>
          <w:sz w:val="24"/>
        </w:rPr>
        <w:t>1</w:t>
      </w:r>
      <w:r w:rsidR="00BC76AA" w:rsidRPr="00BC76AA">
        <w:rPr>
          <w:b/>
          <w:noProof/>
          <w:sz w:val="24"/>
        </w:rPr>
        <w:t>1</w:t>
      </w:r>
      <w:r w:rsidR="00D01BC9">
        <w:rPr>
          <w:b/>
          <w:noProof/>
          <w:sz w:val="24"/>
          <w:vertAlign w:val="superscript"/>
        </w:rPr>
        <w:t>th</w:t>
      </w:r>
      <w:r w:rsidR="00BC76AA" w:rsidRPr="00BC76AA">
        <w:rPr>
          <w:b/>
          <w:noProof/>
          <w:sz w:val="24"/>
        </w:rPr>
        <w:t xml:space="preserve"> </w:t>
      </w:r>
      <w:r w:rsidR="006103D2">
        <w:rPr>
          <w:b/>
          <w:noProof/>
          <w:sz w:val="24"/>
        </w:rPr>
        <w:t>April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1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 w:rsidR="004F0617">
        <w:rPr>
          <w:b/>
          <w:noProof/>
          <w:sz w:val="24"/>
        </w:rPr>
        <w:t>1056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F1447C" w:rsidR="001E41F3" w:rsidRPr="00410371" w:rsidRDefault="004F06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5EEB">
                <w:rPr>
                  <w:b/>
                  <w:noProof/>
                  <w:sz w:val="28"/>
                </w:rPr>
                <w:t>23.282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D583A3" w:rsidR="001E41F3" w:rsidRPr="00410371" w:rsidRDefault="004F061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0379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AA21B1" w:rsidR="001E41F3" w:rsidRPr="00410371" w:rsidRDefault="004F06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8499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79540F" w:rsidR="001E41F3" w:rsidRPr="00410371" w:rsidRDefault="004F06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84994">
                <w:rPr>
                  <w:b/>
                  <w:noProof/>
                  <w:sz w:val="28"/>
                </w:rPr>
                <w:t>1</w:t>
              </w:r>
              <w:r w:rsidR="00D14B3F">
                <w:rPr>
                  <w:b/>
                  <w:noProof/>
                  <w:sz w:val="28"/>
                </w:rPr>
                <w:t>8</w:t>
              </w:r>
              <w:r w:rsidR="00284994">
                <w:rPr>
                  <w:b/>
                  <w:noProof/>
                  <w:sz w:val="28"/>
                </w:rPr>
                <w:t>.</w:t>
              </w:r>
              <w:r w:rsidR="00BB1B3A">
                <w:rPr>
                  <w:b/>
                  <w:noProof/>
                  <w:sz w:val="28"/>
                </w:rPr>
                <w:t>10</w:t>
              </w:r>
              <w:r w:rsidR="00284994">
                <w:rPr>
                  <w:b/>
                  <w:noProof/>
                  <w:sz w:val="28"/>
                </w:rPr>
                <w:t>.</w:t>
              </w:r>
            </w:fldSimple>
            <w:r w:rsidR="00D14B3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AB081C" w:rsidR="00F25D98" w:rsidRDefault="002849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62F942" w:rsidR="00F25D98" w:rsidRDefault="002849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B20C1A" w:rsidR="001E41F3" w:rsidRDefault="004F06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92AC1">
                <w:t>Correction of clause 7.4.2.6.2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7FA14" w:rsidR="001E41F3" w:rsidRDefault="00292AC1">
            <w:pPr>
              <w:pStyle w:val="CRCoverPage"/>
              <w:spacing w:after="0"/>
              <w:ind w:left="100"/>
              <w:rPr>
                <w:noProof/>
              </w:rPr>
            </w:pPr>
            <w:r>
              <w:t>BDBOS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9A8B2C" w:rsidR="001E41F3" w:rsidRDefault="004F06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92AC1">
                <w:rPr>
                  <w:noProof/>
                </w:rPr>
                <w:t>enh</w:t>
              </w:r>
              <w:r w:rsidR="00F046BE">
                <w:rPr>
                  <w:noProof/>
                </w:rPr>
                <w:t>4MCPTT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1E5E0C" w:rsidR="001E41F3" w:rsidRDefault="00824615" w:rsidP="005806F4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fldSimple w:instr=" DOCPROPERTY  ResDate  \* MERGEFORMAT ">
              <w:r w:rsidR="005806F4">
                <w:rPr>
                  <w:noProof/>
                </w:rPr>
                <w:t>19.03.2025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8311A6" w:rsidR="001E41F3" w:rsidRDefault="004F06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92AC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4CCA10" w:rsidR="001E41F3" w:rsidRDefault="004F06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92AC1">
                <w:rPr>
                  <w:noProof/>
                </w:rPr>
                <w:t>-1</w:t>
              </w:r>
            </w:fldSimple>
            <w:r w:rsidR="00A87A48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4CDCD9" w:rsidR="001E41F3" w:rsidRDefault="00D62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7.4.2.6.2 describes the procedure of ‘Group standalone short data service using media plane’. </w:t>
            </w:r>
            <w:r w:rsidR="003A2307">
              <w:rPr>
                <w:noProof/>
              </w:rPr>
              <w:t>Therefore it</w:t>
            </w:r>
            <w:r>
              <w:rPr>
                <w:noProof/>
              </w:rPr>
              <w:t xml:space="preserve"> uses Information Flow ‘MCData group session standalone data request’</w:t>
            </w:r>
            <w:r w:rsidR="0059462E">
              <w:rPr>
                <w:noProof/>
              </w:rPr>
              <w:t>. NOTE 3 just mentions ‘MCData group standalone data request’ which is wrong.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36CBE2" w:rsidR="001E41F3" w:rsidRDefault="00ED0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NOTE 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6653FC" w:rsidR="001E41F3" w:rsidRDefault="005946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is required for clarification.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157F35" w:rsidR="001E41F3" w:rsidRDefault="00A94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43F637" w:rsidR="001E41F3" w:rsidRDefault="00A94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497225" w:rsidR="001E41F3" w:rsidRDefault="00A94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ACF14D" w:rsidR="001E41F3" w:rsidRDefault="00A94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08F72" w14:textId="77777777" w:rsidR="00311FAE" w:rsidRDefault="00311FAE" w:rsidP="00311FAE">
      <w:pPr>
        <w:pStyle w:val="berschrift5"/>
        <w:rPr>
          <w:lang w:eastAsia="zh-CN"/>
        </w:rPr>
      </w:pPr>
      <w:bookmarkStart w:id="3" w:name="_Toc193630594"/>
      <w:r>
        <w:rPr>
          <w:lang w:eastAsia="zh-CN"/>
        </w:rPr>
        <w:lastRenderedPageBreak/>
        <w:t>7</w:t>
      </w:r>
      <w:r>
        <w:t>.</w:t>
      </w:r>
      <w:r>
        <w:rPr>
          <w:lang w:eastAsia="zh-CN"/>
        </w:rPr>
        <w:t>4.2.6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>Procedure</w:t>
      </w:r>
      <w:bookmarkEnd w:id="3"/>
    </w:p>
    <w:p w14:paraId="0B5C03F9" w14:textId="77777777" w:rsidR="00311FAE" w:rsidRPr="0052003A" w:rsidRDefault="00311FAE" w:rsidP="00311FAE">
      <w:pPr>
        <w:rPr>
          <w:lang w:eastAsia="zh-CN"/>
        </w:rPr>
      </w:pPr>
      <w:r w:rsidRPr="0052003A">
        <w:rPr>
          <w:lang w:eastAsia="zh-CN"/>
        </w:rPr>
        <w:t>The procedure</w:t>
      </w:r>
      <w:r>
        <w:rPr>
          <w:lang w:eastAsia="zh-CN"/>
        </w:rPr>
        <w:t xml:space="preserve"> in figure</w:t>
      </w:r>
      <w:r>
        <w:rPr>
          <w:rFonts w:eastAsia="SimSun" w:hint="cs"/>
          <w:lang w:eastAsia="zh-CN"/>
        </w:rPr>
        <w:t> </w:t>
      </w:r>
      <w:r>
        <w:rPr>
          <w:lang w:eastAsia="zh-CN"/>
        </w:rPr>
        <w:t>7.4.2.6.2-1 describes</w:t>
      </w:r>
      <w:r w:rsidRPr="0052003A">
        <w:rPr>
          <w:lang w:eastAsia="zh-CN"/>
        </w:rPr>
        <w:t xml:space="preserve"> the case where an </w:t>
      </w:r>
      <w:proofErr w:type="spellStart"/>
      <w:r>
        <w:rPr>
          <w:lang w:eastAsia="zh-CN"/>
        </w:rPr>
        <w:t>MCData</w:t>
      </w:r>
      <w:proofErr w:type="spellEnd"/>
      <w:r w:rsidRPr="0052003A">
        <w:rPr>
          <w:lang w:eastAsia="zh-CN"/>
        </w:rPr>
        <w:t xml:space="preserve"> user is initiating </w:t>
      </w:r>
      <w:r>
        <w:t xml:space="preserve">group standalone </w:t>
      </w:r>
      <w:proofErr w:type="spellStart"/>
      <w:r>
        <w:rPr>
          <w:lang w:eastAsia="zh-CN"/>
        </w:rPr>
        <w:t>MCData</w:t>
      </w:r>
      <w:proofErr w:type="spellEnd"/>
      <w:r w:rsidRPr="0052003A" w:rsidDel="00BF7B97">
        <w:rPr>
          <w:lang w:eastAsia="zh-CN"/>
        </w:rPr>
        <w:t xml:space="preserve"> </w:t>
      </w:r>
      <w:r>
        <w:rPr>
          <w:lang w:eastAsia="zh-CN"/>
        </w:rPr>
        <w:t>data</w:t>
      </w:r>
      <w:r w:rsidRPr="0052003A">
        <w:rPr>
          <w:lang w:eastAsia="zh-CN"/>
        </w:rPr>
        <w:t xml:space="preserve"> </w:t>
      </w:r>
      <w:r>
        <w:rPr>
          <w:lang w:eastAsia="zh-CN"/>
        </w:rPr>
        <w:t xml:space="preserve">communication </w:t>
      </w:r>
      <w:r w:rsidRPr="0052003A">
        <w:rPr>
          <w:lang w:eastAsia="zh-CN"/>
        </w:rPr>
        <w:t xml:space="preserve">with or without </w:t>
      </w:r>
      <w:r>
        <w:rPr>
          <w:lang w:eastAsia="zh-CN"/>
        </w:rPr>
        <w:t xml:space="preserve">disposition request to a group. </w:t>
      </w:r>
    </w:p>
    <w:p w14:paraId="64112F29" w14:textId="77777777" w:rsidR="00311FAE" w:rsidRDefault="00311FAE" w:rsidP="00311FAE">
      <w:r>
        <w:t>Pre-conditions:</w:t>
      </w:r>
    </w:p>
    <w:p w14:paraId="024B3195" w14:textId="77777777" w:rsidR="00311FAE" w:rsidRDefault="00311FAE" w:rsidP="00311FAE">
      <w:pPr>
        <w:pStyle w:val="B1"/>
      </w:pPr>
      <w:r>
        <w:t>1.</w:t>
      </w:r>
      <w:r>
        <w:tab/>
      </w:r>
      <w:proofErr w:type="spellStart"/>
      <w:r>
        <w:t>MCData</w:t>
      </w:r>
      <w:proofErr w:type="spellEnd"/>
      <w:r>
        <w:t xml:space="preserve"> users on </w:t>
      </w:r>
      <w:proofErr w:type="spellStart"/>
      <w:r>
        <w:t>MCData</w:t>
      </w:r>
      <w:proofErr w:type="spellEnd"/>
      <w:r>
        <w:t xml:space="preserve"> client 1 </w:t>
      </w:r>
      <w:proofErr w:type="spellStart"/>
      <w:r>
        <w:t>to n</w:t>
      </w:r>
      <w:proofErr w:type="spellEnd"/>
      <w:r>
        <w:t xml:space="preserve"> belong to the same group and are already registered for receiving </w:t>
      </w:r>
      <w:proofErr w:type="spellStart"/>
      <w:r>
        <w:t>MCData</w:t>
      </w:r>
      <w:proofErr w:type="spellEnd"/>
      <w:r>
        <w:t xml:space="preserve"> service and affiliated.</w:t>
      </w:r>
    </w:p>
    <w:p w14:paraId="19B9D402" w14:textId="77777777" w:rsidR="00311FAE" w:rsidRDefault="00311FAE" w:rsidP="00311FAE">
      <w:pPr>
        <w:pStyle w:val="B1"/>
      </w:pPr>
      <w:r>
        <w:t>2.</w:t>
      </w:r>
      <w:r>
        <w:tab/>
        <w:t xml:space="preserve">Optionally, the </w:t>
      </w:r>
      <w:proofErr w:type="spellStart"/>
      <w:r>
        <w:t>MCData</w:t>
      </w:r>
      <w:proofErr w:type="spellEnd"/>
      <w:r>
        <w:t xml:space="preserve"> client may have activated functional alias to be used.</w:t>
      </w:r>
    </w:p>
    <w:p w14:paraId="09071105" w14:textId="77777777" w:rsidR="00311FAE" w:rsidRDefault="00311FAE" w:rsidP="00311FAE">
      <w:pPr>
        <w:pStyle w:val="B1"/>
      </w:pPr>
      <w:r>
        <w:t>3.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server may have subscribed to the </w:t>
      </w:r>
      <w:proofErr w:type="spellStart"/>
      <w:r>
        <w:t>MCData</w:t>
      </w:r>
      <w:proofErr w:type="spellEnd"/>
      <w:r>
        <w:t xml:space="preserve"> functional alias controlling server within the MC system for functional alias activation/de-activation updates.</w:t>
      </w:r>
    </w:p>
    <w:p w14:paraId="6F24B173" w14:textId="77777777" w:rsidR="00311FAE" w:rsidRDefault="00311FAE" w:rsidP="00311FAE">
      <w:pPr>
        <w:pStyle w:val="TH"/>
      </w:pPr>
      <w:r>
        <w:object w:dxaOrig="7371" w:dyaOrig="7941" w14:anchorId="5423B6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8.4pt;height:396.45pt" o:ole="">
            <v:imagedata r:id="rId12" o:title=""/>
          </v:shape>
          <o:OLEObject Type="Embed" ProgID="Visio.Drawing.11" ShapeID="_x0000_i1025" DrawAspect="Content" ObjectID="_1804930683" r:id="rId13"/>
        </w:object>
      </w:r>
    </w:p>
    <w:p w14:paraId="6DB8714D" w14:textId="77777777" w:rsidR="00311FAE" w:rsidRDefault="00311FAE" w:rsidP="00311FAE">
      <w:pPr>
        <w:pStyle w:val="TF"/>
      </w:pPr>
      <w:r>
        <w:t>Figure 7</w:t>
      </w:r>
      <w:r w:rsidRPr="00A92C50">
        <w:t>.</w:t>
      </w:r>
      <w:r>
        <w:t>4</w:t>
      </w:r>
      <w:r w:rsidRPr="00A92C50">
        <w:t>.2.</w:t>
      </w:r>
      <w:r>
        <w:t>6.2</w:t>
      </w:r>
      <w:r w:rsidRPr="00A92C50">
        <w:t>-1</w:t>
      </w:r>
      <w:r>
        <w:t>: G</w:t>
      </w:r>
      <w:r w:rsidRPr="008C434C">
        <w:t>roup standalone</w:t>
      </w:r>
      <w:r>
        <w:t xml:space="preserve"> </w:t>
      </w:r>
      <w:r>
        <w:rPr>
          <w:lang w:eastAsia="zh-CN"/>
        </w:rPr>
        <w:t>SDS using media plane</w:t>
      </w:r>
    </w:p>
    <w:p w14:paraId="57DF7FCC" w14:textId="77777777" w:rsidR="00311FAE" w:rsidRDefault="00311FAE" w:rsidP="00311FAE">
      <w:pPr>
        <w:pStyle w:val="B1"/>
      </w:pPr>
      <w:r>
        <w:t>1.</w:t>
      </w:r>
      <w:r>
        <w:tab/>
      </w:r>
      <w:r w:rsidRPr="000F5340">
        <w:t xml:space="preserve">User at </w:t>
      </w:r>
      <w:proofErr w:type="spellStart"/>
      <w:r w:rsidRPr="000F5340">
        <w:t>MCData</w:t>
      </w:r>
      <w:proofErr w:type="spellEnd"/>
      <w:r w:rsidRPr="000F5340">
        <w:t xml:space="preserve"> cli</w:t>
      </w:r>
      <w:r>
        <w:t xml:space="preserve">ent 1 would like to initiate </w:t>
      </w:r>
      <w:proofErr w:type="gramStart"/>
      <w:r>
        <w:t>a</w:t>
      </w:r>
      <w:proofErr w:type="gramEnd"/>
      <w:r>
        <w:t xml:space="preserve"> SDS </w:t>
      </w:r>
      <w:r w:rsidRPr="000F5340">
        <w:t xml:space="preserve">data </w:t>
      </w:r>
      <w:r>
        <w:t>transfer</w:t>
      </w:r>
      <w:r w:rsidRPr="000F5340">
        <w:t xml:space="preserve"> request </w:t>
      </w:r>
      <w:r>
        <w:t xml:space="preserve">to multiple </w:t>
      </w:r>
      <w:proofErr w:type="spellStart"/>
      <w:r>
        <w:t>MCData</w:t>
      </w:r>
      <w:proofErr w:type="spellEnd"/>
      <w:r>
        <w:t xml:space="preserve"> users selecting a pre-configured group (identified by </w:t>
      </w:r>
      <w:proofErr w:type="spellStart"/>
      <w:r>
        <w:t>MCData</w:t>
      </w:r>
      <w:proofErr w:type="spellEnd"/>
      <w:r>
        <w:t xml:space="preserve"> group ID) and optionally particular members from that group</w:t>
      </w:r>
      <w:r w:rsidRPr="000F5340">
        <w:t xml:space="preserve">. </w:t>
      </w:r>
    </w:p>
    <w:p w14:paraId="34369372" w14:textId="77777777" w:rsidR="00311FAE" w:rsidRDefault="00311FAE" w:rsidP="00311FAE">
      <w:pPr>
        <w:pStyle w:val="B1"/>
      </w:pPr>
      <w:r>
        <w:t>2.</w:t>
      </w:r>
      <w:r>
        <w:tab/>
      </w:r>
      <w:proofErr w:type="spellStart"/>
      <w:r w:rsidRPr="00277961">
        <w:t>MCData</w:t>
      </w:r>
      <w:proofErr w:type="spellEnd"/>
      <w:r w:rsidRPr="00277961">
        <w:t xml:space="preserve"> client 1 sends a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 xml:space="preserve">data request towards the </w:t>
      </w:r>
      <w:proofErr w:type="spellStart"/>
      <w:r w:rsidRPr="00277961">
        <w:t>MCData</w:t>
      </w:r>
      <w:proofErr w:type="spellEnd"/>
      <w:r w:rsidRPr="00277961">
        <w:t xml:space="preserve"> server. </w:t>
      </w:r>
      <w:r>
        <w:t xml:space="preserve">The </w:t>
      </w:r>
      <w:proofErr w:type="spellStart"/>
      <w:r>
        <w:t>MCData</w:t>
      </w:r>
      <w:proofErr w:type="spellEnd"/>
      <w:r w:rsidRPr="003E311A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data request contains target recipient(s) as selected by the user at </w:t>
      </w:r>
      <w:proofErr w:type="spellStart"/>
      <w:r>
        <w:t>MCData</w:t>
      </w:r>
      <w:proofErr w:type="spellEnd"/>
      <w:r>
        <w:t xml:space="preserve"> client 1</w:t>
      </w:r>
      <w:r w:rsidRPr="00BF574F">
        <w:t>.</w:t>
      </w:r>
      <w:r>
        <w:t xml:space="preserve"> </w:t>
      </w:r>
      <w:r w:rsidRPr="00277961">
        <w:t xml:space="preserve">The </w:t>
      </w:r>
      <w:proofErr w:type="spellStart"/>
      <w:r w:rsidRPr="00277961">
        <w:t>MCData</w:t>
      </w:r>
      <w:proofErr w:type="spellEnd"/>
      <w:r w:rsidRPr="00277961">
        <w:t xml:space="preserve"> </w:t>
      </w:r>
      <w:r>
        <w:t xml:space="preserve">session </w:t>
      </w:r>
      <w:r w:rsidRPr="00903982">
        <w:t>group standalone</w:t>
      </w:r>
      <w:r>
        <w:t xml:space="preserve"> </w:t>
      </w:r>
      <w:r w:rsidRPr="00277961">
        <w:t>data request contains conversation identifier</w:t>
      </w:r>
      <w:r>
        <w:t xml:space="preserve"> for message thread indication. The </w:t>
      </w:r>
      <w:proofErr w:type="spellStart"/>
      <w:r>
        <w:t>MCData</w:t>
      </w:r>
      <w:proofErr w:type="spellEnd"/>
      <w:r>
        <w:t xml:space="preserve"> session group standalone data request may include additional implementation specific information in the application metadata container. The </w:t>
      </w:r>
      <w:proofErr w:type="spellStart"/>
      <w:r>
        <w:t>MCData</w:t>
      </w:r>
      <w:proofErr w:type="spellEnd"/>
      <w:r w:rsidRPr="003E311A">
        <w:t xml:space="preserve"> </w:t>
      </w:r>
      <w:r>
        <w:t xml:space="preserve">session </w:t>
      </w:r>
      <w:r w:rsidRPr="00903982">
        <w:t>group standalone</w:t>
      </w:r>
      <w:r>
        <w:t xml:space="preserve"> data request may contain disposition request if indicated by the user at </w:t>
      </w:r>
      <w:proofErr w:type="spellStart"/>
      <w:r>
        <w:t>MCData</w:t>
      </w:r>
      <w:proofErr w:type="spellEnd"/>
      <w:r>
        <w:t xml:space="preserve"> client 1.</w:t>
      </w:r>
      <w:r w:rsidRPr="004D70E4">
        <w:t xml:space="preserve"> </w:t>
      </w:r>
      <w:proofErr w:type="spellStart"/>
      <w:r>
        <w:t>MCData</w:t>
      </w:r>
      <w:proofErr w:type="spellEnd"/>
      <w:r>
        <w:t xml:space="preserve"> user at </w:t>
      </w:r>
      <w:proofErr w:type="spellStart"/>
      <w:r>
        <w:t>MCData</w:t>
      </w:r>
      <w:proofErr w:type="spellEnd"/>
      <w:r>
        <w:t xml:space="preserve"> client 1 may include a functional alias within the SDS data transfer.</w:t>
      </w:r>
      <w:r w:rsidRPr="000F0FBE">
        <w:t xml:space="preserve"> </w:t>
      </w:r>
    </w:p>
    <w:p w14:paraId="2CC34A31" w14:textId="77777777" w:rsidR="00311FAE" w:rsidRDefault="00311FAE" w:rsidP="00311FAE">
      <w:pPr>
        <w:pStyle w:val="B2"/>
      </w:pPr>
      <w:r>
        <w:lastRenderedPageBreak/>
        <w:t>If t</w:t>
      </w:r>
      <w:r w:rsidRPr="00AB5FED">
        <w:t xml:space="preserve">he </w:t>
      </w:r>
      <w:proofErr w:type="spellStart"/>
      <w:r>
        <w:t>MCData</w:t>
      </w:r>
      <w:proofErr w:type="spellEnd"/>
      <w:r>
        <w:t xml:space="preserve"> user at </w:t>
      </w:r>
      <w:proofErr w:type="spellStart"/>
      <w:r>
        <w:t>MCData</w:t>
      </w:r>
      <w:proofErr w:type="spellEnd"/>
      <w:r w:rsidRPr="00AB5FED">
        <w:t xml:space="preserve"> client</w:t>
      </w:r>
      <w:r>
        <w:t xml:space="preserve"> 1 initiates an </w:t>
      </w:r>
      <w:proofErr w:type="spellStart"/>
      <w:r>
        <w:t>MCData</w:t>
      </w:r>
      <w:proofErr w:type="spellEnd"/>
      <w:r w:rsidRPr="00AB5FED">
        <w:t xml:space="preserve"> emergency </w:t>
      </w:r>
      <w:r>
        <w:t xml:space="preserve">short data service communication or the </w:t>
      </w:r>
      <w:proofErr w:type="spellStart"/>
      <w:r>
        <w:t>MCData</w:t>
      </w:r>
      <w:proofErr w:type="spellEnd"/>
      <w:r>
        <w:t xml:space="preserve"> emergency state is already set for </w:t>
      </w:r>
      <w:proofErr w:type="spellStart"/>
      <w:r>
        <w:t>MCData</w:t>
      </w:r>
      <w:proofErr w:type="spellEnd"/>
      <w:r>
        <w:t xml:space="preserve"> client 1 (due to a previously triggered </w:t>
      </w:r>
      <w:proofErr w:type="spellStart"/>
      <w:r>
        <w:t>MCData</w:t>
      </w:r>
      <w:proofErr w:type="spellEnd"/>
      <w:r>
        <w:t xml:space="preserve"> emergency alert):</w:t>
      </w:r>
    </w:p>
    <w:p w14:paraId="5B02021B" w14:textId="77777777" w:rsidR="00311FAE" w:rsidRDefault="00311FAE" w:rsidP="00311FAE">
      <w:pPr>
        <w:pStyle w:val="B3"/>
      </w:pPr>
      <w:r>
        <w:t>i)</w:t>
      </w:r>
      <w:r>
        <w:tab/>
        <w:t xml:space="preserve">the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 xml:space="preserve">data request </w:t>
      </w:r>
      <w:r>
        <w:t>shall contain an emergency indicator;</w:t>
      </w:r>
    </w:p>
    <w:p w14:paraId="7717AA82" w14:textId="77777777" w:rsidR="00311FAE" w:rsidRDefault="00311FAE" w:rsidP="00311FAE">
      <w:pPr>
        <w:pStyle w:val="B3"/>
      </w:pPr>
      <w:r>
        <w:t>ii)</w:t>
      </w:r>
      <w:r>
        <w:tab/>
        <w:t xml:space="preserve">the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 xml:space="preserve">data request </w:t>
      </w:r>
      <w:r>
        <w:t xml:space="preserve">shall set the alert indicator if configured to send an </w:t>
      </w:r>
      <w:proofErr w:type="spellStart"/>
      <w:r>
        <w:t>MCData</w:t>
      </w:r>
      <w:proofErr w:type="spellEnd"/>
      <w:r w:rsidRPr="00AB5FED">
        <w:t xml:space="preserve"> emergency alert</w:t>
      </w:r>
      <w:r>
        <w:t xml:space="preserve"> while initiating an </w:t>
      </w:r>
      <w:proofErr w:type="spellStart"/>
      <w:r>
        <w:t>MCData</w:t>
      </w:r>
      <w:proofErr w:type="spellEnd"/>
      <w:r>
        <w:t xml:space="preserve"> standalone data request for the emergency short data service communication;</w:t>
      </w:r>
    </w:p>
    <w:p w14:paraId="61F54239" w14:textId="77777777" w:rsidR="00311FAE" w:rsidRDefault="00311FAE" w:rsidP="00311FAE">
      <w:pPr>
        <w:pStyle w:val="B3"/>
      </w:pPr>
      <w:r>
        <w:t>iii)</w:t>
      </w:r>
      <w:r>
        <w:tab/>
        <w:t xml:space="preserve">if the </w:t>
      </w:r>
      <w:proofErr w:type="spellStart"/>
      <w:r>
        <w:t>MCData</w:t>
      </w:r>
      <w:proofErr w:type="spellEnd"/>
      <w:r>
        <w:t xml:space="preserve"> emergency state is not set already, </w:t>
      </w:r>
      <w:proofErr w:type="spellStart"/>
      <w:r>
        <w:t>MCData</w:t>
      </w:r>
      <w:proofErr w:type="spellEnd"/>
      <w:r w:rsidRPr="00D64DE6">
        <w:t xml:space="preserve"> client</w:t>
      </w:r>
      <w:r>
        <w:t xml:space="preserve"> 1 sets its </w:t>
      </w:r>
      <w:proofErr w:type="spellStart"/>
      <w:r>
        <w:t>MCData</w:t>
      </w:r>
      <w:proofErr w:type="spellEnd"/>
      <w:r w:rsidRPr="00D64DE6">
        <w:t xml:space="preserve"> emergency state.</w:t>
      </w:r>
      <w:r>
        <w:t xml:space="preserve"> </w:t>
      </w:r>
      <w:r w:rsidRPr="00EB6F76">
        <w:t>The MCPTT emergency state is retained until explicitly cancelled</w:t>
      </w:r>
      <w:r>
        <w:t>; and</w:t>
      </w:r>
    </w:p>
    <w:p w14:paraId="18FA6E6F" w14:textId="77777777" w:rsidR="00311FAE" w:rsidRDefault="00311FAE" w:rsidP="00311FAE">
      <w:pPr>
        <w:pStyle w:val="B3"/>
      </w:pPr>
      <w:r>
        <w:t>iv)</w:t>
      </w:r>
      <w:r>
        <w:tab/>
        <w:t>o</w:t>
      </w:r>
      <w:r w:rsidRPr="00D559B0">
        <w:t xml:space="preserve">nce an </w:t>
      </w:r>
      <w:proofErr w:type="spellStart"/>
      <w:r w:rsidRPr="00D559B0">
        <w:t>MCData</w:t>
      </w:r>
      <w:proofErr w:type="spellEnd"/>
      <w:r w:rsidRPr="00D559B0">
        <w:t xml:space="preserve"> emergency communication has been initiated, the </w:t>
      </w:r>
      <w:proofErr w:type="spellStart"/>
      <w:r w:rsidRPr="00D559B0">
        <w:t>MCData</w:t>
      </w:r>
      <w:proofErr w:type="spellEnd"/>
      <w:r w:rsidRPr="00D559B0">
        <w:t xml:space="preserve"> group is considered to be in an in-progress </w:t>
      </w:r>
      <w:r>
        <w:t>emergency state until cancelled.</w:t>
      </w:r>
    </w:p>
    <w:p w14:paraId="5A6B571D" w14:textId="77777777" w:rsidR="00311FAE" w:rsidRDefault="00311FAE" w:rsidP="00311FAE">
      <w:pPr>
        <w:pStyle w:val="B2"/>
      </w:pPr>
      <w:r>
        <w:t>If t</w:t>
      </w:r>
      <w:r w:rsidRPr="00AB5FED">
        <w:t xml:space="preserve">he </w:t>
      </w:r>
      <w:proofErr w:type="spellStart"/>
      <w:r>
        <w:t>MCData</w:t>
      </w:r>
      <w:proofErr w:type="spellEnd"/>
      <w:r>
        <w:t xml:space="preserve"> user at </w:t>
      </w:r>
      <w:proofErr w:type="spellStart"/>
      <w:r>
        <w:t>MCData</w:t>
      </w:r>
      <w:proofErr w:type="spellEnd"/>
      <w:r w:rsidRPr="00AB5FED">
        <w:t xml:space="preserve"> client</w:t>
      </w:r>
      <w:r>
        <w:t xml:space="preserve"> 1 initiates an </w:t>
      </w:r>
      <w:proofErr w:type="spellStart"/>
      <w:r>
        <w:t>MCData</w:t>
      </w:r>
      <w:proofErr w:type="spellEnd"/>
      <w:r w:rsidRPr="00AB5FED">
        <w:t xml:space="preserve"> </w:t>
      </w:r>
      <w:r>
        <w:t>imminent peril</w:t>
      </w:r>
      <w:r w:rsidRPr="00AB5FED">
        <w:t xml:space="preserve"> </w:t>
      </w:r>
      <w:r>
        <w:t>short data service communication:</w:t>
      </w:r>
    </w:p>
    <w:p w14:paraId="62F9D59D" w14:textId="77777777" w:rsidR="00311FAE" w:rsidRDefault="00311FAE" w:rsidP="00311FAE">
      <w:pPr>
        <w:pStyle w:val="B3"/>
      </w:pPr>
      <w:r>
        <w:t>i)</w:t>
      </w:r>
      <w:r>
        <w:tab/>
        <w:t xml:space="preserve">the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 xml:space="preserve">data request </w:t>
      </w:r>
      <w:r>
        <w:t xml:space="preserve">shall contain an imminent peril indicator; and </w:t>
      </w:r>
    </w:p>
    <w:p w14:paraId="2584DF53" w14:textId="77777777" w:rsidR="00311FAE" w:rsidRDefault="00311FAE" w:rsidP="00311FAE">
      <w:pPr>
        <w:pStyle w:val="B3"/>
      </w:pPr>
      <w:r>
        <w:t>ii)</w:t>
      </w:r>
      <w:r>
        <w:tab/>
        <w:t>o</w:t>
      </w:r>
      <w:r w:rsidRPr="00D559B0">
        <w:t xml:space="preserve">nce an </w:t>
      </w:r>
      <w:proofErr w:type="spellStart"/>
      <w:r w:rsidRPr="00D559B0">
        <w:t>MCData</w:t>
      </w:r>
      <w:proofErr w:type="spellEnd"/>
      <w:r w:rsidRPr="00D559B0">
        <w:t xml:space="preserve"> </w:t>
      </w:r>
      <w:r>
        <w:t>imminent peril</w:t>
      </w:r>
      <w:r w:rsidRPr="00D559B0">
        <w:t xml:space="preserve"> communication has been initiated, the </w:t>
      </w:r>
      <w:proofErr w:type="spellStart"/>
      <w:r w:rsidRPr="00D559B0">
        <w:t>MCData</w:t>
      </w:r>
      <w:proofErr w:type="spellEnd"/>
      <w:r w:rsidRPr="00D559B0">
        <w:t xml:space="preserve"> group is considered to be in an in-progress </w:t>
      </w:r>
      <w:r>
        <w:t>imminent peril state until cancelled.</w:t>
      </w:r>
    </w:p>
    <w:p w14:paraId="75782D38" w14:textId="77777777" w:rsidR="00311FAE" w:rsidRDefault="00311FAE" w:rsidP="00311FAE">
      <w:pPr>
        <w:pStyle w:val="B1"/>
      </w:pPr>
      <w:r>
        <w:t>2a.</w:t>
      </w:r>
      <w:r>
        <w:tab/>
        <w:t xml:space="preserve">If either an emergency indicator or an imminent peril indicator is present in received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>data request</w:t>
      </w:r>
      <w:r>
        <w:t>, t</w:t>
      </w:r>
      <w:r w:rsidRPr="006D3D2F">
        <w:t xml:space="preserve">he </w:t>
      </w:r>
      <w:proofErr w:type="spellStart"/>
      <w:r w:rsidRPr="006D3D2F">
        <w:t>MCData</w:t>
      </w:r>
      <w:proofErr w:type="spellEnd"/>
      <w:r w:rsidRPr="006D3D2F">
        <w:t xml:space="preserve"> server implicitly affiliates </w:t>
      </w:r>
      <w:proofErr w:type="spellStart"/>
      <w:r w:rsidRPr="006D3D2F">
        <w:t>MCData</w:t>
      </w:r>
      <w:proofErr w:type="spellEnd"/>
      <w:r w:rsidRPr="006D3D2F">
        <w:t xml:space="preserve"> client 1 to the </w:t>
      </w:r>
      <w:proofErr w:type="spellStart"/>
      <w:r>
        <w:t>MCData</w:t>
      </w:r>
      <w:proofErr w:type="spellEnd"/>
      <w:r w:rsidRPr="006D3D2F">
        <w:t xml:space="preserve"> group if the client is not already affiliated</w:t>
      </w:r>
      <w:r>
        <w:t>.</w:t>
      </w:r>
    </w:p>
    <w:p w14:paraId="1E6BB4C8" w14:textId="77777777" w:rsidR="00311FAE" w:rsidRDefault="00311FAE" w:rsidP="00311FAE">
      <w:pPr>
        <w:pStyle w:val="B1"/>
      </w:pPr>
      <w:r>
        <w:t>3.</w:t>
      </w:r>
      <w:r>
        <w:tab/>
      </w:r>
      <w:proofErr w:type="spellStart"/>
      <w:r w:rsidRPr="00277961">
        <w:t>MCData</w:t>
      </w:r>
      <w:proofErr w:type="spellEnd"/>
      <w:r w:rsidRPr="00277961">
        <w:t xml:space="preserve"> server checks whether the </w:t>
      </w:r>
      <w:proofErr w:type="spellStart"/>
      <w:r w:rsidRPr="00277961">
        <w:t>MCData</w:t>
      </w:r>
      <w:proofErr w:type="spellEnd"/>
      <w:r w:rsidRPr="00277961">
        <w:t xml:space="preserve"> user at </w:t>
      </w:r>
      <w:proofErr w:type="spellStart"/>
      <w:r w:rsidRPr="00277961">
        <w:t>MCData</w:t>
      </w:r>
      <w:proofErr w:type="spellEnd"/>
      <w:r w:rsidRPr="00277961">
        <w:t xml:space="preserve"> client 1 is authorized to send </w:t>
      </w:r>
      <w:proofErr w:type="spellStart"/>
      <w:r w:rsidRPr="00277961">
        <w:t>MCData</w:t>
      </w:r>
      <w:proofErr w:type="spellEnd"/>
      <w:r w:rsidRPr="00277961">
        <w:t xml:space="preserve"> </w:t>
      </w:r>
      <w:r>
        <w:t xml:space="preserve">session </w:t>
      </w:r>
      <w:r w:rsidRPr="00903982">
        <w:t>group standalone</w:t>
      </w:r>
      <w:r>
        <w:t xml:space="preserve"> </w:t>
      </w:r>
      <w:r w:rsidRPr="00277961">
        <w:t xml:space="preserve">data request. </w:t>
      </w:r>
      <w:r>
        <w:t xml:space="preserve">The </w:t>
      </w:r>
      <w:proofErr w:type="spellStart"/>
      <w:r>
        <w:t>MCData</w:t>
      </w:r>
      <w:proofErr w:type="spellEnd"/>
      <w:r>
        <w:t xml:space="preserve"> server resolves the </w:t>
      </w:r>
      <w:proofErr w:type="spellStart"/>
      <w:r>
        <w:t>MCData</w:t>
      </w:r>
      <w:proofErr w:type="spellEnd"/>
      <w:r>
        <w:t xml:space="preserve"> group ID to determine the members of that group and their affiliation status, based on the information from the group management server. </w:t>
      </w:r>
      <w:r w:rsidRPr="00277961">
        <w:t xml:space="preserve">The </w:t>
      </w:r>
      <w:proofErr w:type="spellStart"/>
      <w:r w:rsidRPr="00277961">
        <w:t>MCData</w:t>
      </w:r>
      <w:proofErr w:type="spellEnd"/>
      <w:r w:rsidRPr="00277961">
        <w:t xml:space="preserve"> server also checks whether any policy is to be asserted to limit certain types of message or content to certain members due, for example, to location or user privilege.</w:t>
      </w:r>
      <w:r>
        <w:t xml:space="preserve"> </w:t>
      </w:r>
      <w:bookmarkStart w:id="4" w:name="_Hlk5902693"/>
      <w:proofErr w:type="spellStart"/>
      <w:r>
        <w:t>MCData</w:t>
      </w:r>
      <w:proofErr w:type="spellEnd"/>
      <w:r>
        <w:t xml:space="preserve"> server also verifies whether the provided functional alias, if present, can be used and has been activated for the user.</w:t>
      </w:r>
      <w:bookmarkEnd w:id="4"/>
      <w:r w:rsidRPr="000C78A8">
        <w:t xml:space="preserve"> </w:t>
      </w:r>
    </w:p>
    <w:p w14:paraId="250324D0" w14:textId="77777777" w:rsidR="00311FAE" w:rsidRDefault="00311FAE" w:rsidP="00311FAE">
      <w:pPr>
        <w:pStyle w:val="B2"/>
      </w:pPr>
      <w:r>
        <w:t>i)</w:t>
      </w:r>
      <w:r>
        <w:tab/>
        <w:t xml:space="preserve">if an emergency indicator is present in the received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>data request</w:t>
      </w:r>
      <w:r>
        <w:t xml:space="preserve"> and if the </w:t>
      </w:r>
      <w:proofErr w:type="spellStart"/>
      <w:r>
        <w:t>MCData</w:t>
      </w:r>
      <w:proofErr w:type="spellEnd"/>
      <w:r>
        <w:t xml:space="preserve"> group is not in the in-progress emergency state, the </w:t>
      </w:r>
      <w:proofErr w:type="spellStart"/>
      <w:r>
        <w:t>MCData</w:t>
      </w:r>
      <w:proofErr w:type="spellEnd"/>
      <w:r>
        <w:t xml:space="preserve"> group is considered to be in the in-progress emergency state until cancelled; and</w:t>
      </w:r>
    </w:p>
    <w:p w14:paraId="04A81655" w14:textId="77777777" w:rsidR="00311FAE" w:rsidRDefault="00311FAE" w:rsidP="00311FAE">
      <w:pPr>
        <w:pStyle w:val="B2"/>
      </w:pPr>
      <w:r>
        <w:t>ii)</w:t>
      </w:r>
      <w:r>
        <w:tab/>
        <w:t xml:space="preserve">if an imminent peril indicator is present in the received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>data request</w:t>
      </w:r>
      <w:r>
        <w:t xml:space="preserve"> and if the </w:t>
      </w:r>
      <w:proofErr w:type="spellStart"/>
      <w:r>
        <w:t>MCData</w:t>
      </w:r>
      <w:proofErr w:type="spellEnd"/>
      <w:r>
        <w:t xml:space="preserve"> group is not in the in-progress imminent peril state, the </w:t>
      </w:r>
      <w:proofErr w:type="spellStart"/>
      <w:r>
        <w:t>MCData</w:t>
      </w:r>
      <w:proofErr w:type="spellEnd"/>
      <w:r>
        <w:t xml:space="preserve"> group is considered to be in the in-progress imminent peril state until cancelled.</w:t>
      </w:r>
    </w:p>
    <w:p w14:paraId="3F6D7B64" w14:textId="77777777" w:rsidR="00311FAE" w:rsidRDefault="00311FAE" w:rsidP="00311FAE">
      <w:pPr>
        <w:pStyle w:val="B1"/>
      </w:pPr>
      <w:r>
        <w:t>3a.</w:t>
      </w:r>
      <w:r>
        <w:tab/>
      </w:r>
      <w:r w:rsidRPr="00AB5FED">
        <w:rPr>
          <w:lang w:eastAsia="en-GB"/>
        </w:rPr>
        <w:t xml:space="preserve">The </w:t>
      </w:r>
      <w:proofErr w:type="spellStart"/>
      <w:r>
        <w:rPr>
          <w:lang w:eastAsia="en-GB"/>
        </w:rPr>
        <w:t>MCData</w:t>
      </w:r>
      <w:proofErr w:type="spellEnd"/>
      <w:r w:rsidRPr="00AB5FED">
        <w:rPr>
          <w:lang w:eastAsia="en-GB"/>
        </w:rPr>
        <w:t xml:space="preserve"> server configures the priority of the underlying bearers</w:t>
      </w:r>
      <w:r w:rsidRPr="00AB5FED">
        <w:t xml:space="preserve"> for all participants in the </w:t>
      </w:r>
      <w:proofErr w:type="spellStart"/>
      <w:r>
        <w:t>MCData</w:t>
      </w:r>
      <w:proofErr w:type="spellEnd"/>
      <w:r w:rsidRPr="00AB5FED">
        <w:t xml:space="preserve"> group</w:t>
      </w:r>
      <w:r>
        <w:t>.</w:t>
      </w:r>
    </w:p>
    <w:p w14:paraId="6623943A" w14:textId="77777777" w:rsidR="00311FAE" w:rsidRDefault="00311FAE" w:rsidP="00311FAE">
      <w:pPr>
        <w:pStyle w:val="B1"/>
      </w:pPr>
      <w:r>
        <w:t>4.</w:t>
      </w:r>
      <w:r>
        <w:tab/>
      </w:r>
      <w:proofErr w:type="spellStart"/>
      <w:r w:rsidRPr="00277961">
        <w:t>MCData</w:t>
      </w:r>
      <w:proofErr w:type="spellEnd"/>
      <w:r w:rsidRPr="00277961">
        <w:t xml:space="preserve"> server initiates the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 xml:space="preserve">data request towards </w:t>
      </w:r>
      <w:r>
        <w:t>each</w:t>
      </w:r>
      <w:r w:rsidRPr="00277961">
        <w:t xml:space="preserve"> </w:t>
      </w:r>
      <w:proofErr w:type="spellStart"/>
      <w:r w:rsidRPr="00277961">
        <w:t>MCData</w:t>
      </w:r>
      <w:proofErr w:type="spellEnd"/>
      <w:r w:rsidRPr="00277961">
        <w:t xml:space="preserve"> user</w:t>
      </w:r>
      <w:r w:rsidRPr="00C74B8C">
        <w:t xml:space="preserve"> </w:t>
      </w:r>
      <w:r>
        <w:t>determined in Step 3</w:t>
      </w:r>
      <w:r w:rsidRPr="00277961">
        <w:t>.</w:t>
      </w:r>
      <w:r w:rsidRPr="000C78A8">
        <w:t xml:space="preserve"> </w:t>
      </w:r>
      <w:r w:rsidRPr="00DA41B5">
        <w:t xml:space="preserve">The </w:t>
      </w:r>
      <w:proofErr w:type="spellStart"/>
      <w:r w:rsidRPr="00DA41B5">
        <w:t>MCData</w:t>
      </w:r>
      <w:proofErr w:type="spellEnd"/>
      <w:r w:rsidRPr="00DA41B5">
        <w:t xml:space="preserve"> ID list shall not be included in a unicast downlink </w:t>
      </w:r>
      <w:r>
        <w:t xml:space="preserve">delivery to an individual </w:t>
      </w:r>
      <w:proofErr w:type="spellStart"/>
      <w:r>
        <w:t>MCData</w:t>
      </w:r>
      <w:proofErr w:type="spellEnd"/>
      <w:r w:rsidRPr="00DA41B5">
        <w:t xml:space="preserve"> client</w:t>
      </w:r>
      <w:r>
        <w:rPr>
          <w:rFonts w:hint="eastAsia"/>
        </w:rPr>
        <w:t>.</w:t>
      </w:r>
      <w:r>
        <w:t xml:space="preserve"> The D</w:t>
      </w:r>
      <w:r w:rsidRPr="00AD7C81">
        <w:t>isposi</w:t>
      </w:r>
      <w:r>
        <w:t>tion T</w:t>
      </w:r>
      <w:r w:rsidRPr="00AD7C81">
        <w:t>ype</w:t>
      </w:r>
      <w:r>
        <w:t xml:space="preserve"> IE shall not be included </w:t>
      </w:r>
      <w:r w:rsidRPr="00DA41B5">
        <w:t>in</w:t>
      </w:r>
      <w:r>
        <w:t xml:space="preserve"> </w:t>
      </w:r>
      <w:r w:rsidRPr="00DA41B5">
        <w:t xml:space="preserve">a unicast downlink </w:t>
      </w:r>
      <w:r>
        <w:t xml:space="preserve">delivery to </w:t>
      </w:r>
      <w:proofErr w:type="spellStart"/>
      <w:r>
        <w:t>MCData</w:t>
      </w:r>
      <w:proofErr w:type="spellEnd"/>
      <w:r>
        <w:t xml:space="preserve"> clients who are not in the </w:t>
      </w:r>
      <w:proofErr w:type="spellStart"/>
      <w:r>
        <w:t>MCData</w:t>
      </w:r>
      <w:proofErr w:type="spellEnd"/>
      <w:r w:rsidRPr="00AD7C81">
        <w:t xml:space="preserve"> ID list</w:t>
      </w:r>
      <w:r>
        <w:t xml:space="preserve"> in step 2. The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>data request</w:t>
      </w:r>
      <w:r>
        <w:t xml:space="preserve"> towards each </w:t>
      </w:r>
      <w:proofErr w:type="spellStart"/>
      <w:r>
        <w:t>MCData</w:t>
      </w:r>
      <w:proofErr w:type="spellEnd"/>
      <w:r>
        <w:t xml:space="preserve"> client contains:</w:t>
      </w:r>
    </w:p>
    <w:p w14:paraId="7DFA5A4C" w14:textId="77777777" w:rsidR="00311FAE" w:rsidRDefault="00311FAE" w:rsidP="00311FAE">
      <w:pPr>
        <w:pStyle w:val="B2"/>
      </w:pPr>
      <w:r>
        <w:t>i)</w:t>
      </w:r>
      <w:r>
        <w:tab/>
        <w:t xml:space="preserve">an emergency indicator, if it is present in the received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>data request</w:t>
      </w:r>
      <w:r>
        <w:t xml:space="preserve"> from the </w:t>
      </w:r>
      <w:proofErr w:type="spellStart"/>
      <w:r>
        <w:t>MCData</w:t>
      </w:r>
      <w:proofErr w:type="spellEnd"/>
      <w:r>
        <w:t xml:space="preserve"> client 1;</w:t>
      </w:r>
    </w:p>
    <w:p w14:paraId="0866FEAA" w14:textId="77777777" w:rsidR="00311FAE" w:rsidRDefault="00311FAE" w:rsidP="00311FAE">
      <w:pPr>
        <w:pStyle w:val="B2"/>
      </w:pPr>
      <w:r>
        <w:t>ii)</w:t>
      </w:r>
      <w:r>
        <w:tab/>
        <w:t xml:space="preserve">an imminent peril indicator, if it is present in the received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>data request</w:t>
      </w:r>
      <w:r>
        <w:t xml:space="preserve"> from the </w:t>
      </w:r>
      <w:proofErr w:type="spellStart"/>
      <w:r>
        <w:t>MCData</w:t>
      </w:r>
      <w:proofErr w:type="spellEnd"/>
      <w:r>
        <w:t xml:space="preserve"> client 1; and</w:t>
      </w:r>
    </w:p>
    <w:p w14:paraId="72446658" w14:textId="77777777" w:rsidR="00311FAE" w:rsidRDefault="00311FAE" w:rsidP="00311FAE">
      <w:pPr>
        <w:pStyle w:val="B2"/>
      </w:pPr>
      <w:r>
        <w:t>iii)</w:t>
      </w:r>
      <w:r>
        <w:tab/>
        <w:t xml:space="preserve">an alert indicator, if requested to initiate an emergency alert in the received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>data request</w:t>
      </w:r>
      <w:r>
        <w:t xml:space="preserve"> from </w:t>
      </w:r>
      <w:proofErr w:type="spellStart"/>
      <w:r>
        <w:t>MCData</w:t>
      </w:r>
      <w:proofErr w:type="spellEnd"/>
      <w:r>
        <w:t xml:space="preserve"> client 1.</w:t>
      </w:r>
    </w:p>
    <w:p w14:paraId="45172CB6" w14:textId="77777777" w:rsidR="00311FAE" w:rsidRDefault="00311FAE" w:rsidP="00311FAE">
      <w:pPr>
        <w:pStyle w:val="B1"/>
      </w:pPr>
      <w:r>
        <w:t>5.</w:t>
      </w:r>
      <w:r>
        <w:tab/>
      </w:r>
      <w:r w:rsidRPr="00277961">
        <w:t xml:space="preserve">The receiving </w:t>
      </w:r>
      <w:proofErr w:type="spellStart"/>
      <w:r w:rsidRPr="00277961">
        <w:t>MCData</w:t>
      </w:r>
      <w:proofErr w:type="spellEnd"/>
      <w:r w:rsidRPr="00277961">
        <w:t xml:space="preserve"> client</w:t>
      </w:r>
      <w:r>
        <w:t>s</w:t>
      </w:r>
      <w:r w:rsidRPr="00277961">
        <w:t xml:space="preserve"> 2 </w:t>
      </w:r>
      <w:proofErr w:type="spellStart"/>
      <w:r>
        <w:t>to n</w:t>
      </w:r>
      <w:proofErr w:type="spellEnd"/>
      <w:r>
        <w:t xml:space="preserve"> automatically </w:t>
      </w:r>
      <w:r w:rsidRPr="00277961">
        <w:t xml:space="preserve">accepts the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>session</w:t>
      </w:r>
      <w:r w:rsidRPr="00903982">
        <w:t xml:space="preserve"> standalone</w:t>
      </w:r>
      <w:r>
        <w:t xml:space="preserve"> </w:t>
      </w:r>
      <w:r w:rsidRPr="00277961">
        <w:t xml:space="preserve">data request and responds with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>group standalone</w:t>
      </w:r>
      <w:r>
        <w:t xml:space="preserve"> </w:t>
      </w:r>
      <w:r w:rsidRPr="00277961">
        <w:t xml:space="preserve">data response towards </w:t>
      </w:r>
      <w:proofErr w:type="spellStart"/>
      <w:r w:rsidRPr="00277961">
        <w:t>MCData</w:t>
      </w:r>
      <w:proofErr w:type="spellEnd"/>
      <w:r w:rsidRPr="00277961">
        <w:t xml:space="preserve"> server.</w:t>
      </w:r>
    </w:p>
    <w:p w14:paraId="251B2DF1" w14:textId="77777777" w:rsidR="00311FAE" w:rsidRDefault="00311FAE" w:rsidP="00311FAE">
      <w:pPr>
        <w:pStyle w:val="B1"/>
      </w:pPr>
      <w:r>
        <w:t>6.</w:t>
      </w:r>
      <w:r>
        <w:tab/>
      </w:r>
      <w:proofErr w:type="spellStart"/>
      <w:r w:rsidRPr="00795EB2">
        <w:t>MCData</w:t>
      </w:r>
      <w:proofErr w:type="spellEnd"/>
      <w:r w:rsidRPr="00795EB2">
        <w:t xml:space="preserve"> server forwards the </w:t>
      </w:r>
      <w:proofErr w:type="spellStart"/>
      <w:r w:rsidRPr="00795EB2">
        <w:t>MCData</w:t>
      </w:r>
      <w:proofErr w:type="spellEnd"/>
      <w:r w:rsidRPr="00795EB2">
        <w:t xml:space="preserve"> client</w:t>
      </w:r>
      <w:r>
        <w:t>s</w:t>
      </w:r>
      <w:r w:rsidRPr="00795EB2">
        <w:t xml:space="preserve"> 2 </w:t>
      </w:r>
      <w:proofErr w:type="spellStart"/>
      <w:r>
        <w:t>to n</w:t>
      </w:r>
      <w:proofErr w:type="spellEnd"/>
      <w:r>
        <w:t xml:space="preserve"> </w:t>
      </w:r>
      <w:r w:rsidRPr="00795EB2">
        <w:t xml:space="preserve">accepted response to the </w:t>
      </w:r>
      <w:proofErr w:type="spellStart"/>
      <w:r w:rsidRPr="00795EB2">
        <w:t>MCData</w:t>
      </w:r>
      <w:proofErr w:type="spellEnd"/>
      <w:r w:rsidRPr="00795EB2">
        <w:t xml:space="preserve"> user initiating the </w:t>
      </w:r>
      <w:proofErr w:type="spellStart"/>
      <w:r>
        <w:t>MCData</w:t>
      </w:r>
      <w:proofErr w:type="spellEnd"/>
      <w:r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795EB2">
        <w:t>data</w:t>
      </w:r>
      <w:r>
        <w:t xml:space="preserve"> request</w:t>
      </w:r>
      <w:r w:rsidRPr="00795EB2">
        <w:t>.</w:t>
      </w:r>
    </w:p>
    <w:p w14:paraId="1EBE38A4" w14:textId="77777777" w:rsidR="00311FAE" w:rsidRDefault="00311FAE" w:rsidP="00311FAE">
      <w:pPr>
        <w:pStyle w:val="NO"/>
      </w:pPr>
      <w:r>
        <w:lastRenderedPageBreak/>
        <w:t>NOTE 1:</w:t>
      </w:r>
      <w:r>
        <w:tab/>
        <w:t>Step 6 can occur at any time following step 4, and prior to step 7 depending on the conditions to proceed with the data transmission.</w:t>
      </w:r>
    </w:p>
    <w:p w14:paraId="028FA700" w14:textId="77777777" w:rsidR="00311FAE" w:rsidRDefault="00311FAE" w:rsidP="00311FAE">
      <w:pPr>
        <w:pStyle w:val="B1"/>
      </w:pPr>
      <w:r>
        <w:t>7.</w:t>
      </w:r>
      <w:r>
        <w:tab/>
      </w:r>
      <w:proofErr w:type="spellStart"/>
      <w:r w:rsidRPr="00277961">
        <w:t>MCData</w:t>
      </w:r>
      <w:proofErr w:type="spellEnd"/>
      <w:r w:rsidRPr="00277961">
        <w:t xml:space="preserve"> client 1 and </w:t>
      </w:r>
      <w:proofErr w:type="spellStart"/>
      <w:r w:rsidRPr="00277961">
        <w:t>MCData</w:t>
      </w:r>
      <w:proofErr w:type="spellEnd"/>
      <w:r w:rsidRPr="00277961">
        <w:t xml:space="preserve"> </w:t>
      </w:r>
      <w:r>
        <w:t>server</w:t>
      </w:r>
      <w:r w:rsidRPr="00277961">
        <w:t xml:space="preserve"> have successfully established media plane for data communication and the </w:t>
      </w:r>
      <w:proofErr w:type="spellStart"/>
      <w:r w:rsidRPr="00277961">
        <w:t>MCData</w:t>
      </w:r>
      <w:proofErr w:type="spellEnd"/>
      <w:r w:rsidRPr="00277961">
        <w:t xml:space="preserve"> client 1 transmits the </w:t>
      </w:r>
      <w:r>
        <w:t xml:space="preserve">SDS </w:t>
      </w:r>
      <w:r w:rsidRPr="00277961">
        <w:t xml:space="preserve">data. </w:t>
      </w:r>
    </w:p>
    <w:p w14:paraId="5C06600C" w14:textId="77777777" w:rsidR="00311FAE" w:rsidRDefault="00311FAE" w:rsidP="00311FAE">
      <w:pPr>
        <w:pStyle w:val="B1"/>
      </w:pPr>
      <w:r>
        <w:t>8.</w:t>
      </w:r>
      <w:r>
        <w:tab/>
      </w:r>
      <w:proofErr w:type="spellStart"/>
      <w:r>
        <w:t>MCData</w:t>
      </w:r>
      <w:proofErr w:type="spellEnd"/>
      <w:r>
        <w:t xml:space="preserve"> server distributes the</w:t>
      </w:r>
      <w:r w:rsidRPr="004126E6">
        <w:t xml:space="preserve"> </w:t>
      </w:r>
      <w:r>
        <w:t>data</w:t>
      </w:r>
      <w:r w:rsidRPr="004126E6">
        <w:t xml:space="preserve"> </w:t>
      </w:r>
      <w:r>
        <w:t>received</w:t>
      </w:r>
      <w:r w:rsidRPr="004126E6">
        <w:t xml:space="preserve"> </w:t>
      </w:r>
      <w:r>
        <w:t xml:space="preserve">from </w:t>
      </w:r>
      <w:proofErr w:type="spellStart"/>
      <w:r>
        <w:t>MCData</w:t>
      </w:r>
      <w:proofErr w:type="spellEnd"/>
      <w:r>
        <w:t xml:space="preserve"> client 1 </w:t>
      </w:r>
      <w:r w:rsidRPr="004126E6">
        <w:t xml:space="preserve">to </w:t>
      </w:r>
      <w:proofErr w:type="spellStart"/>
      <w:r w:rsidRPr="004126E6">
        <w:t>MCData</w:t>
      </w:r>
      <w:proofErr w:type="spellEnd"/>
      <w:r w:rsidRPr="004126E6">
        <w:t xml:space="preserve"> client</w:t>
      </w:r>
      <w:r>
        <w:t>s</w:t>
      </w:r>
      <w:r w:rsidRPr="004126E6">
        <w:t xml:space="preserve"> 2</w:t>
      </w:r>
      <w:r>
        <w:t xml:space="preserve"> </w:t>
      </w:r>
      <w:proofErr w:type="spellStart"/>
      <w:r>
        <w:t>to n</w:t>
      </w:r>
      <w:proofErr w:type="spellEnd"/>
      <w:r w:rsidRPr="004126E6">
        <w:t xml:space="preserve"> over </w:t>
      </w:r>
      <w:r>
        <w:t xml:space="preserve">the established </w:t>
      </w:r>
      <w:r w:rsidRPr="004126E6">
        <w:t>media plane.</w:t>
      </w:r>
      <w:r>
        <w:t xml:space="preserve"> After completion of the </w:t>
      </w:r>
      <w:proofErr w:type="spellStart"/>
      <w:r>
        <w:t>MCData</w:t>
      </w:r>
      <w:proofErr w:type="spellEnd"/>
      <w:r>
        <w:t xml:space="preserve"> transfer from </w:t>
      </w:r>
      <w:proofErr w:type="spellStart"/>
      <w:r>
        <w:t>MCData</w:t>
      </w:r>
      <w:proofErr w:type="spellEnd"/>
      <w:r>
        <w:t xml:space="preserve"> client 1,</w:t>
      </w:r>
      <w:r w:rsidRPr="00903982">
        <w:t xml:space="preserve"> </w:t>
      </w:r>
      <w:r w:rsidRPr="00514D63">
        <w:t>media plane resources</w:t>
      </w:r>
      <w:r>
        <w:t xml:space="preserve"> associated to the data communication are released</w:t>
      </w:r>
      <w:r w:rsidRPr="00514D63">
        <w:t>.</w:t>
      </w:r>
    </w:p>
    <w:p w14:paraId="7B9F9D46" w14:textId="77777777" w:rsidR="00311FAE" w:rsidRPr="00F4115D" w:rsidRDefault="00311FAE" w:rsidP="00311FAE">
      <w:pPr>
        <w:pStyle w:val="NO"/>
      </w:pPr>
      <w:r>
        <w:t>NOTE 2:</w:t>
      </w:r>
      <w:r>
        <w:tab/>
      </w:r>
      <w:proofErr w:type="spellStart"/>
      <w:r>
        <w:t>MCData</w:t>
      </w:r>
      <w:proofErr w:type="spellEnd"/>
      <w:r>
        <w:t xml:space="preserve"> server is not required to wait for the complete reception of SDS data from </w:t>
      </w:r>
      <w:proofErr w:type="spellStart"/>
      <w:r>
        <w:t>MCData</w:t>
      </w:r>
      <w:proofErr w:type="spellEnd"/>
      <w:r>
        <w:t xml:space="preserve"> client 1 prior to initiating transmission to </w:t>
      </w:r>
      <w:proofErr w:type="spellStart"/>
      <w:r>
        <w:t>MCData</w:t>
      </w:r>
      <w:proofErr w:type="spellEnd"/>
      <w:r>
        <w:t xml:space="preserve"> client 2 </w:t>
      </w:r>
      <w:proofErr w:type="spellStart"/>
      <w:r>
        <w:t>to n</w:t>
      </w:r>
      <w:proofErr w:type="spellEnd"/>
      <w:r>
        <w:t>.</w:t>
      </w:r>
    </w:p>
    <w:p w14:paraId="3561935F" w14:textId="77777777" w:rsidR="00311FAE" w:rsidRDefault="00311FAE" w:rsidP="00311FAE">
      <w:pPr>
        <w:pStyle w:val="B1"/>
      </w:pPr>
      <w:r>
        <w:t>9</w:t>
      </w:r>
      <w:r w:rsidRPr="00E83FF0">
        <w:t>.</w:t>
      </w:r>
      <w:r w:rsidRPr="00E83FF0">
        <w:tab/>
        <w:t xml:space="preserve">If the payload is for </w:t>
      </w:r>
      <w:proofErr w:type="spellStart"/>
      <w:r w:rsidRPr="00E83FF0">
        <w:t>MCData</w:t>
      </w:r>
      <w:proofErr w:type="spellEnd"/>
      <w:r w:rsidRPr="00E83FF0">
        <w:t xml:space="preserve"> user consumption (e.g. is not application data, is not command instructions, etc.) then the </w:t>
      </w:r>
      <w:proofErr w:type="spellStart"/>
      <w:r w:rsidRPr="00E83FF0">
        <w:t>MCData</w:t>
      </w:r>
      <w:proofErr w:type="spellEnd"/>
      <w:r w:rsidRPr="00E83FF0">
        <w:t xml:space="preserve"> user </w:t>
      </w:r>
      <w:r w:rsidRPr="007C6489">
        <w:t xml:space="preserve">of </w:t>
      </w:r>
      <w:proofErr w:type="spellStart"/>
      <w:r w:rsidRPr="007C6489">
        <w:t>MCData</w:t>
      </w:r>
      <w:proofErr w:type="spellEnd"/>
      <w:r w:rsidRPr="007C6489">
        <w:t xml:space="preserve"> client 2 </w:t>
      </w:r>
      <w:proofErr w:type="spellStart"/>
      <w:r>
        <w:t>to n</w:t>
      </w:r>
      <w:proofErr w:type="spellEnd"/>
      <w:r>
        <w:t xml:space="preserve"> </w:t>
      </w:r>
      <w:r w:rsidRPr="00E83FF0">
        <w:t>may be notified</w:t>
      </w:r>
      <w:r>
        <w:t>.</w:t>
      </w:r>
      <w:r w:rsidRPr="00A018CD">
        <w:t xml:space="preserve"> </w:t>
      </w:r>
      <w:r>
        <w:t>O</w:t>
      </w:r>
      <w:r w:rsidRPr="00E83FF0">
        <w:t xml:space="preserve">therwise </w:t>
      </w:r>
      <w:r>
        <w:t xml:space="preserve">if the payload is not for </w:t>
      </w:r>
      <w:proofErr w:type="spellStart"/>
      <w:r>
        <w:t>MCData</w:t>
      </w:r>
      <w:proofErr w:type="spellEnd"/>
      <w:r>
        <w:t xml:space="preserve"> user consumption, then</w:t>
      </w:r>
      <w:r w:rsidRPr="00E83FF0">
        <w:t xml:space="preserve"> the </w:t>
      </w:r>
      <w:proofErr w:type="spellStart"/>
      <w:r w:rsidRPr="00E83FF0">
        <w:t>MCData</w:t>
      </w:r>
      <w:proofErr w:type="spellEnd"/>
      <w:r w:rsidRPr="00E83FF0">
        <w:t xml:space="preserve"> user </w:t>
      </w:r>
      <w:r w:rsidRPr="007C6489">
        <w:t xml:space="preserve">of </w:t>
      </w:r>
      <w:proofErr w:type="spellStart"/>
      <w:r w:rsidRPr="007C6489">
        <w:t>MCData</w:t>
      </w:r>
      <w:proofErr w:type="spellEnd"/>
      <w:r w:rsidRPr="007C6489">
        <w:t xml:space="preserve"> client 2 </w:t>
      </w:r>
      <w:proofErr w:type="spellStart"/>
      <w:r>
        <w:t>to n</w:t>
      </w:r>
      <w:proofErr w:type="spellEnd"/>
      <w:r>
        <w:t xml:space="preserve"> </w:t>
      </w:r>
      <w:r w:rsidRPr="00E83FF0">
        <w:t xml:space="preserve">shall not be notified. </w:t>
      </w:r>
      <w:r>
        <w:t>The action taken when the payload contains application data or command instructions are specific based on the contents of the payload. Payload c</w:t>
      </w:r>
      <w:r w:rsidRPr="0002246D">
        <w:t xml:space="preserve">ontent received </w:t>
      </w:r>
      <w:r>
        <w:t xml:space="preserve">by </w:t>
      </w:r>
      <w:proofErr w:type="spellStart"/>
      <w:r>
        <w:t>MCData</w:t>
      </w:r>
      <w:proofErr w:type="spellEnd"/>
      <w:r>
        <w:t xml:space="preserve"> client 2</w:t>
      </w:r>
      <w:r w:rsidRPr="0002246D">
        <w:t xml:space="preserve"> </w:t>
      </w:r>
      <w:r>
        <w:t xml:space="preserve">which is </w:t>
      </w:r>
      <w:r w:rsidRPr="0002246D">
        <w:t xml:space="preserve">addressed to a known local </w:t>
      </w:r>
      <w:r>
        <w:t>non-</w:t>
      </w:r>
      <w:proofErr w:type="spellStart"/>
      <w:r>
        <w:t>MCData</w:t>
      </w:r>
      <w:proofErr w:type="spellEnd"/>
      <w:r>
        <w:t xml:space="preserve"> </w:t>
      </w:r>
      <w:r w:rsidRPr="0002246D">
        <w:t xml:space="preserve">application that is not yet running shall cause the </w:t>
      </w:r>
      <w:proofErr w:type="spellStart"/>
      <w:r>
        <w:t>MCData</w:t>
      </w:r>
      <w:proofErr w:type="spellEnd"/>
      <w:r>
        <w:t xml:space="preserve"> client 2</w:t>
      </w:r>
      <w:r w:rsidRPr="0002246D">
        <w:t xml:space="preserve"> to start the local </w:t>
      </w:r>
      <w:r>
        <w:t>non-</w:t>
      </w:r>
      <w:proofErr w:type="spellStart"/>
      <w:r>
        <w:t>MCData</w:t>
      </w:r>
      <w:proofErr w:type="spellEnd"/>
      <w:r>
        <w:t xml:space="preserve"> </w:t>
      </w:r>
      <w:r w:rsidRPr="0002246D">
        <w:t xml:space="preserve">application </w:t>
      </w:r>
      <w:r>
        <w:t xml:space="preserve">(i.e., remote start application) </w:t>
      </w:r>
      <w:r w:rsidRPr="0002246D">
        <w:t xml:space="preserve">and </w:t>
      </w:r>
      <w:r>
        <w:t xml:space="preserve">shall </w:t>
      </w:r>
      <w:r w:rsidRPr="0002246D">
        <w:t xml:space="preserve">pass the </w:t>
      </w:r>
      <w:r>
        <w:t xml:space="preserve">payload </w:t>
      </w:r>
      <w:r w:rsidRPr="0002246D">
        <w:t xml:space="preserve">content to the </w:t>
      </w:r>
      <w:r>
        <w:t>just started application.</w:t>
      </w:r>
    </w:p>
    <w:p w14:paraId="7B5F709C" w14:textId="77777777" w:rsidR="00311FAE" w:rsidRDefault="00311FAE" w:rsidP="00311FAE">
      <w:pPr>
        <w:pStyle w:val="B1"/>
      </w:pPr>
      <w:r>
        <w:t>10.</w:t>
      </w:r>
      <w:r>
        <w:tab/>
        <w:t xml:space="preserve">If the </w:t>
      </w:r>
      <w:proofErr w:type="spellStart"/>
      <w:r>
        <w:t>MCData</w:t>
      </w:r>
      <w:proofErr w:type="spellEnd"/>
      <w:r>
        <w:t xml:space="preserve"> data disposition for delivery was requested by the user at </w:t>
      </w:r>
      <w:proofErr w:type="spellStart"/>
      <w:r>
        <w:t>MCData</w:t>
      </w:r>
      <w:proofErr w:type="spellEnd"/>
      <w:r>
        <w:t xml:space="preserve"> client 1, then the receiving </w:t>
      </w:r>
      <w:proofErr w:type="spellStart"/>
      <w:r>
        <w:t>MCData</w:t>
      </w:r>
      <w:proofErr w:type="spellEnd"/>
      <w:r>
        <w:t xml:space="preserve"> client(s) initiates a </w:t>
      </w:r>
      <w:proofErr w:type="spellStart"/>
      <w:r>
        <w:t>MCData</w:t>
      </w:r>
      <w:proofErr w:type="spellEnd"/>
      <w:r>
        <w:t xml:space="preserve"> data disposition notification for delivery report.</w:t>
      </w:r>
    </w:p>
    <w:p w14:paraId="17700D5B" w14:textId="77777777" w:rsidR="00311FAE" w:rsidRDefault="00311FAE" w:rsidP="00311FAE">
      <w:pPr>
        <w:pStyle w:val="B1"/>
      </w:pPr>
      <w:r>
        <w:t>11.</w:t>
      </w:r>
      <w:r>
        <w:tab/>
        <w:t xml:space="preserve">If the </w:t>
      </w:r>
      <w:proofErr w:type="spellStart"/>
      <w:r>
        <w:t>MCData</w:t>
      </w:r>
      <w:proofErr w:type="spellEnd"/>
      <w:r>
        <w:t xml:space="preserve"> data disposition for read was requested by the user at </w:t>
      </w:r>
      <w:proofErr w:type="spellStart"/>
      <w:r>
        <w:t>MCData</w:t>
      </w:r>
      <w:proofErr w:type="spellEnd"/>
      <w:r>
        <w:t xml:space="preserve"> client 1, then once the receiving user reads the data, the receiving </w:t>
      </w:r>
      <w:proofErr w:type="spellStart"/>
      <w:r>
        <w:t>MCData</w:t>
      </w:r>
      <w:proofErr w:type="spellEnd"/>
      <w:r>
        <w:t xml:space="preserve"> client 2 initiates a </w:t>
      </w:r>
      <w:proofErr w:type="spellStart"/>
      <w:r>
        <w:t>MCData</w:t>
      </w:r>
      <w:proofErr w:type="spellEnd"/>
      <w:r>
        <w:t xml:space="preserve"> data disposition notification for read report.</w:t>
      </w:r>
    </w:p>
    <w:p w14:paraId="40BD1920" w14:textId="21F235D1" w:rsidR="00311FAE" w:rsidRDefault="00311FAE" w:rsidP="00311FAE">
      <w:pPr>
        <w:pStyle w:val="NO"/>
      </w:pPr>
      <w:r>
        <w:t>NOTE 3:</w:t>
      </w:r>
      <w:r>
        <w:tab/>
      </w:r>
      <w:r>
        <w:rPr>
          <w:rFonts w:hint="eastAsia"/>
        </w:rPr>
        <w:t xml:space="preserve">On receiving </w:t>
      </w:r>
      <w:proofErr w:type="spellStart"/>
      <w:r>
        <w:rPr>
          <w:rFonts w:hint="eastAsia"/>
        </w:rPr>
        <w:t>MCData</w:t>
      </w:r>
      <w:proofErr w:type="spellEnd"/>
      <w:r>
        <w:rPr>
          <w:rFonts w:hint="eastAsia"/>
        </w:rPr>
        <w:t xml:space="preserve"> group </w:t>
      </w:r>
      <w:ins w:id="5" w:author="Flander (BDBOS), Andreas" w:date="2025-03-27T16:30:00Z">
        <w:r>
          <w:t>sess</w:t>
        </w:r>
      </w:ins>
      <w:ins w:id="6" w:author="Flander (BDBOS), Andreas" w:date="2025-03-27T16:31:00Z">
        <w:r>
          <w:t xml:space="preserve">ion </w:t>
        </w:r>
      </w:ins>
      <w:r>
        <w:rPr>
          <w:rFonts w:hint="eastAsia"/>
        </w:rPr>
        <w:t>standalone data request over MBMS,</w:t>
      </w:r>
      <w:r>
        <w:t xml:space="preserve"> the receiving </w:t>
      </w:r>
      <w:proofErr w:type="spellStart"/>
      <w:r>
        <w:t>MCData</w:t>
      </w:r>
      <w:proofErr w:type="spellEnd"/>
      <w:r>
        <w:t xml:space="preserve"> client(s) shall check if the </w:t>
      </w:r>
      <w:proofErr w:type="spellStart"/>
      <w:r>
        <w:t>MCData</w:t>
      </w:r>
      <w:proofErr w:type="spellEnd"/>
      <w:r>
        <w:t xml:space="preserve"> ID list IE is included </w:t>
      </w:r>
      <w:r w:rsidRPr="003C3DC7">
        <w:t xml:space="preserve">the receiving </w:t>
      </w:r>
      <w:proofErr w:type="spellStart"/>
      <w:r w:rsidRPr="003C3DC7">
        <w:t>MCData</w:t>
      </w:r>
      <w:proofErr w:type="spellEnd"/>
      <w:r w:rsidRPr="003C3DC7">
        <w:t xml:space="preserve"> client shall check if its own </w:t>
      </w:r>
      <w:proofErr w:type="spellStart"/>
      <w:r w:rsidRPr="003C3DC7">
        <w:t>MCData</w:t>
      </w:r>
      <w:proofErr w:type="spellEnd"/>
      <w:r w:rsidRPr="003C3DC7">
        <w:t xml:space="preserve"> ID is in the list.</w:t>
      </w:r>
      <w:r w:rsidRPr="0048204D">
        <w:t xml:space="preserve"> </w:t>
      </w:r>
      <w:r>
        <w:t>I</w:t>
      </w:r>
      <w:r w:rsidRPr="0048204D">
        <w:t xml:space="preserve">f not, </w:t>
      </w:r>
      <w:r>
        <w:t>step 6 and 7 are not required.</w:t>
      </w:r>
    </w:p>
    <w:p w14:paraId="3179BBE4" w14:textId="77777777" w:rsidR="00311FAE" w:rsidRDefault="00311FAE" w:rsidP="00311FAE">
      <w:pPr>
        <w:pStyle w:val="B1"/>
      </w:pPr>
      <w:r>
        <w:t>12.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data disposition notification(s) from </w:t>
      </w:r>
      <w:proofErr w:type="spellStart"/>
      <w:r>
        <w:t>MCData</w:t>
      </w:r>
      <w:proofErr w:type="spellEnd"/>
      <w:r>
        <w:t xml:space="preserve"> client may be stored by the </w:t>
      </w:r>
      <w:proofErr w:type="spellStart"/>
      <w:r>
        <w:t>MCData</w:t>
      </w:r>
      <w:proofErr w:type="spellEnd"/>
      <w:r>
        <w:t xml:space="preserve"> server for disposition</w:t>
      </w:r>
      <w:r w:rsidRPr="001A0FCA">
        <w:t xml:space="preserve"> history interrogation </w:t>
      </w:r>
      <w:r>
        <w:t>from</w:t>
      </w:r>
      <w:r w:rsidRPr="001A0FCA">
        <w:t xml:space="preserve"> authorized </w:t>
      </w:r>
      <w:proofErr w:type="spellStart"/>
      <w:r>
        <w:t>MCData</w:t>
      </w:r>
      <w:proofErr w:type="spellEnd"/>
      <w:r>
        <w:t xml:space="preserve"> </w:t>
      </w:r>
      <w:r w:rsidRPr="001A0FCA">
        <w:t>users</w:t>
      </w:r>
      <w:r>
        <w:t xml:space="preserve">. </w:t>
      </w:r>
      <w:r w:rsidRPr="00092ACA">
        <w:t xml:space="preserve">The </w:t>
      </w:r>
      <w:proofErr w:type="spellStart"/>
      <w:r w:rsidRPr="00092ACA">
        <w:t>MCData</w:t>
      </w:r>
      <w:proofErr w:type="spellEnd"/>
      <w:r w:rsidRPr="00092ACA">
        <w:t xml:space="preserve"> </w:t>
      </w:r>
      <w:r>
        <w:t xml:space="preserve">data disposition notification(s) </w:t>
      </w:r>
      <w:r w:rsidRPr="00092ACA">
        <w:t xml:space="preserve">from each </w:t>
      </w:r>
      <w:proofErr w:type="spellStart"/>
      <w:r w:rsidRPr="00092ACA">
        <w:t>MCData</w:t>
      </w:r>
      <w:proofErr w:type="spellEnd"/>
      <w:r w:rsidRPr="00092ACA">
        <w:t xml:space="preserve"> user may be aggregated.</w:t>
      </w:r>
    </w:p>
    <w:p w14:paraId="2629D672" w14:textId="77777777" w:rsidR="00311FAE" w:rsidRPr="005C4936" w:rsidRDefault="00311FAE" w:rsidP="00311FAE">
      <w:pPr>
        <w:pStyle w:val="B1"/>
        <w:rPr>
          <w:noProof/>
          <w:lang w:val="en-US"/>
        </w:rPr>
      </w:pPr>
      <w:r>
        <w:t>13.</w:t>
      </w:r>
      <w:r>
        <w:tab/>
      </w:r>
      <w:r w:rsidRPr="00092ACA">
        <w:t xml:space="preserve">Aggregated or individual </w:t>
      </w:r>
      <w:proofErr w:type="spellStart"/>
      <w:r>
        <w:t>MCData</w:t>
      </w:r>
      <w:proofErr w:type="spellEnd"/>
      <w:r>
        <w:t xml:space="preserve"> data disposition notification(s) is sent to the disposition requesting user at </w:t>
      </w:r>
      <w:proofErr w:type="spellStart"/>
      <w:r>
        <w:t>MCData</w:t>
      </w:r>
      <w:proofErr w:type="spellEnd"/>
      <w:r>
        <w:t xml:space="preserve"> client 1.</w:t>
      </w:r>
    </w:p>
    <w:p w14:paraId="68C9CD36" w14:textId="77777777" w:rsidR="001E41F3" w:rsidRDefault="001E41F3" w:rsidP="00311FAE">
      <w:pPr>
        <w:pStyle w:val="berschrift4"/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0E5B4A" w14:textId="77777777" w:rsidR="002B49E0" w:rsidRDefault="002B49E0">
      <w:r>
        <w:separator/>
      </w:r>
    </w:p>
  </w:endnote>
  <w:endnote w:type="continuationSeparator" w:id="0">
    <w:p w14:paraId="1341DC17" w14:textId="77777777" w:rsidR="002B49E0" w:rsidRDefault="002B4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7DE14A" w14:textId="77777777" w:rsidR="002B49E0" w:rsidRDefault="002B49E0">
      <w:r>
        <w:separator/>
      </w:r>
    </w:p>
  </w:footnote>
  <w:footnote w:type="continuationSeparator" w:id="0">
    <w:p w14:paraId="035EAD82" w14:textId="77777777" w:rsidR="002B49E0" w:rsidRDefault="002B4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lander (BDBOS), Andreas">
    <w15:presenceInfo w15:providerId="None" w15:userId="Flander (BDBOS), Andre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027B"/>
    <w:rsid w:val="000A6394"/>
    <w:rsid w:val="000B7FED"/>
    <w:rsid w:val="000C038A"/>
    <w:rsid w:val="000C6598"/>
    <w:rsid w:val="000D44B3"/>
    <w:rsid w:val="000F7FD0"/>
    <w:rsid w:val="00100799"/>
    <w:rsid w:val="001154DD"/>
    <w:rsid w:val="00145D43"/>
    <w:rsid w:val="00192C46"/>
    <w:rsid w:val="001A08B3"/>
    <w:rsid w:val="001A7B60"/>
    <w:rsid w:val="001B52F0"/>
    <w:rsid w:val="001B7A65"/>
    <w:rsid w:val="001E41F3"/>
    <w:rsid w:val="002456AD"/>
    <w:rsid w:val="0026004D"/>
    <w:rsid w:val="002640DD"/>
    <w:rsid w:val="00275D12"/>
    <w:rsid w:val="00284994"/>
    <w:rsid w:val="00284FEB"/>
    <w:rsid w:val="002860C4"/>
    <w:rsid w:val="00292AC1"/>
    <w:rsid w:val="002A1655"/>
    <w:rsid w:val="002B49E0"/>
    <w:rsid w:val="002B5741"/>
    <w:rsid w:val="002E472E"/>
    <w:rsid w:val="00305409"/>
    <w:rsid w:val="00311FAE"/>
    <w:rsid w:val="003438C1"/>
    <w:rsid w:val="003609EF"/>
    <w:rsid w:val="0036231A"/>
    <w:rsid w:val="00374DD4"/>
    <w:rsid w:val="003A2307"/>
    <w:rsid w:val="003D54AC"/>
    <w:rsid w:val="003E1A36"/>
    <w:rsid w:val="00410371"/>
    <w:rsid w:val="004242F1"/>
    <w:rsid w:val="0044677E"/>
    <w:rsid w:val="00491896"/>
    <w:rsid w:val="00495E48"/>
    <w:rsid w:val="004B6685"/>
    <w:rsid w:val="004B75B7"/>
    <w:rsid w:val="004D02B8"/>
    <w:rsid w:val="004D457B"/>
    <w:rsid w:val="004F0617"/>
    <w:rsid w:val="005141D9"/>
    <w:rsid w:val="0051580D"/>
    <w:rsid w:val="00522EC4"/>
    <w:rsid w:val="0053438D"/>
    <w:rsid w:val="00547111"/>
    <w:rsid w:val="005806F4"/>
    <w:rsid w:val="00592D74"/>
    <w:rsid w:val="0059462E"/>
    <w:rsid w:val="005B098B"/>
    <w:rsid w:val="005E2C44"/>
    <w:rsid w:val="006103D2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55EEB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4615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9772F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87A48"/>
    <w:rsid w:val="00A931AA"/>
    <w:rsid w:val="00A94074"/>
    <w:rsid w:val="00AA2CBC"/>
    <w:rsid w:val="00AC5820"/>
    <w:rsid w:val="00AD0825"/>
    <w:rsid w:val="00AD1CD8"/>
    <w:rsid w:val="00AD5E47"/>
    <w:rsid w:val="00AF176B"/>
    <w:rsid w:val="00B258BB"/>
    <w:rsid w:val="00B46261"/>
    <w:rsid w:val="00B67B97"/>
    <w:rsid w:val="00B74B80"/>
    <w:rsid w:val="00B968C8"/>
    <w:rsid w:val="00B97436"/>
    <w:rsid w:val="00BA2DAA"/>
    <w:rsid w:val="00BA3EC5"/>
    <w:rsid w:val="00BA51D9"/>
    <w:rsid w:val="00BB1B3A"/>
    <w:rsid w:val="00BB5DFC"/>
    <w:rsid w:val="00BB6762"/>
    <w:rsid w:val="00BC76AA"/>
    <w:rsid w:val="00BD279D"/>
    <w:rsid w:val="00BD6BB8"/>
    <w:rsid w:val="00BF0CD4"/>
    <w:rsid w:val="00C1760B"/>
    <w:rsid w:val="00C208B5"/>
    <w:rsid w:val="00C24D3A"/>
    <w:rsid w:val="00C66BA2"/>
    <w:rsid w:val="00C870F6"/>
    <w:rsid w:val="00C95985"/>
    <w:rsid w:val="00CA2CD0"/>
    <w:rsid w:val="00CC5026"/>
    <w:rsid w:val="00CC68D0"/>
    <w:rsid w:val="00CF49CA"/>
    <w:rsid w:val="00D01BC9"/>
    <w:rsid w:val="00D03F9A"/>
    <w:rsid w:val="00D06D51"/>
    <w:rsid w:val="00D14B3F"/>
    <w:rsid w:val="00D24991"/>
    <w:rsid w:val="00D50255"/>
    <w:rsid w:val="00D62327"/>
    <w:rsid w:val="00D66520"/>
    <w:rsid w:val="00D84AE9"/>
    <w:rsid w:val="00D9124E"/>
    <w:rsid w:val="00DC6566"/>
    <w:rsid w:val="00DE34CF"/>
    <w:rsid w:val="00E13F3D"/>
    <w:rsid w:val="00E245DF"/>
    <w:rsid w:val="00E34898"/>
    <w:rsid w:val="00EB09B7"/>
    <w:rsid w:val="00EB2ABD"/>
    <w:rsid w:val="00ED0BAF"/>
    <w:rsid w:val="00EE7D7C"/>
    <w:rsid w:val="00F046BE"/>
    <w:rsid w:val="00F25D98"/>
    <w:rsid w:val="00F300FB"/>
    <w:rsid w:val="00F35591"/>
    <w:rsid w:val="00F87D7C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D02B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D02B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4D02B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4D02B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2D8A9-DA18-4ED5-A35E-7B1350EB9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1541</Words>
  <Characters>8873</Characters>
  <Application>Microsoft Office Word</Application>
  <DocSecurity>0</DocSecurity>
  <Lines>73</Lines>
  <Paragraphs>20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Flander (BDBOS), Andreas</cp:lastModifiedBy>
  <cp:revision>2</cp:revision>
  <cp:lastPrinted>1899-12-31T23:00:00Z</cp:lastPrinted>
  <dcterms:created xsi:type="dcterms:W3CDTF">2025-03-31T10:44:00Z</dcterms:created>
  <dcterms:modified xsi:type="dcterms:W3CDTF">2025-03-31T10:44:00Z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